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009EA0" w14:textId="1D3CB6E0" w:rsidR="00033289" w:rsidRDefault="00BF6E68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</w:t>
      </w:r>
      <w:r w:rsidR="00033289">
        <w:rPr>
          <w:rFonts w:ascii="Arial" w:eastAsia="MS Mincho" w:hAnsi="Arial" w:cs="Arial"/>
          <w:b/>
          <w:sz w:val="24"/>
          <w:szCs w:val="24"/>
        </w:rPr>
        <w:t>10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bookmarkStart w:id="1" w:name="_GoBack"/>
      <w:bookmarkEnd w:id="1"/>
      <w:r w:rsidR="008C0C27" w:rsidRPr="008C0C27">
        <w:rPr>
          <w:rFonts w:ascii="Arial" w:eastAsia="MS Mincho" w:hAnsi="Arial" w:cs="Arial"/>
          <w:b/>
          <w:sz w:val="24"/>
          <w:szCs w:val="24"/>
          <w:lang w:eastAsia="zh-CN"/>
        </w:rPr>
        <w:t>R4-2403724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End w:id="0"/>
    </w:p>
    <w:p w14:paraId="0F2DE7C5" w14:textId="56FB0E86" w:rsidR="00BF6E68" w:rsidRPr="00C35795" w:rsidRDefault="00033289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Athens</w:t>
      </w:r>
      <w:r>
        <w:rPr>
          <w:rFonts w:ascii="Arial" w:hAnsi="Arial" w:cs="Arial"/>
          <w:b/>
          <w:sz w:val="24"/>
          <w:szCs w:val="24"/>
          <w:lang w:eastAsia="zh-CN"/>
        </w:rPr>
        <w:t>, Greece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A85F6E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eastAsia="MS Mincho" w:hAnsi="Arial" w:cs="Arial"/>
          <w:b/>
          <w:sz w:val="24"/>
          <w:szCs w:val="24"/>
        </w:rPr>
        <w:t>6 Feb – 01 Mar</w:t>
      </w:r>
      <w:r w:rsidR="008E186F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>20</w:t>
      </w:r>
      <w:r w:rsidR="00BF6E68"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4</w:t>
      </w:r>
    </w:p>
    <w:p w14:paraId="6F213A98" w14:textId="4BC3C6CD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A85F6E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033289">
        <w:rPr>
          <w:rFonts w:ascii="Arial" w:hAnsi="Arial" w:cs="Arial"/>
          <w:color w:val="000000"/>
          <w:sz w:val="22"/>
          <w:lang w:eastAsia="zh-CN"/>
        </w:rPr>
        <w:t>KDDI</w:t>
      </w:r>
    </w:p>
    <w:p w14:paraId="68D1C4BD" w14:textId="7613F268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E37D43">
        <w:rPr>
          <w:rFonts w:ascii="Arial" w:eastAsia="MS Mincho" w:hAnsi="Arial" w:cs="Arial"/>
          <w:color w:val="000000"/>
          <w:sz w:val="22"/>
          <w:lang w:eastAsia="ja-JP"/>
        </w:rPr>
        <w:t>37.718</w:t>
      </w:r>
      <w:r w:rsidR="00BA5A34">
        <w:rPr>
          <w:rFonts w:ascii="Arial" w:eastAsia="MS Mincho" w:hAnsi="Arial" w:cs="Arial"/>
          <w:color w:val="000000"/>
          <w:sz w:val="22"/>
          <w:lang w:eastAsia="ja-JP"/>
        </w:rPr>
        <w:t>-21-1</w:t>
      </w:r>
      <w:r w:rsidR="005E276B">
        <w:rPr>
          <w:rFonts w:ascii="Arial" w:eastAsia="MS Mincho" w:hAnsi="Arial" w:cs="Arial"/>
          <w:color w:val="000000"/>
          <w:sz w:val="22"/>
          <w:lang w:eastAsia="ja-JP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A85F6E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BA5A34">
        <w:rPr>
          <w:rFonts w:ascii="Arial" w:eastAsiaTheme="minorEastAsia" w:hAnsi="Arial" w:cs="Arial"/>
          <w:color w:val="000000"/>
          <w:sz w:val="22"/>
          <w:lang w:eastAsia="zh-CN"/>
        </w:rPr>
        <w:t>3A-41A_n41</w:t>
      </w:r>
      <w:r w:rsidR="005E276B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14:paraId="527579AD" w14:textId="795DA0F4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47338">
        <w:rPr>
          <w:rFonts w:ascii="Arial" w:eastAsia="MS Mincho" w:hAnsi="Arial" w:cs="Arial"/>
          <w:b/>
          <w:color w:val="000000"/>
          <w:sz w:val="22"/>
          <w:lang w:val="pt-BR" w:eastAsia="ja-JP"/>
        </w:rPr>
        <w:t>7.</w:t>
      </w:r>
      <w:r w:rsidR="00BA5A34">
        <w:rPr>
          <w:rFonts w:ascii="Arial" w:eastAsia="MS Mincho" w:hAnsi="Arial" w:cs="Arial"/>
          <w:b/>
          <w:color w:val="000000"/>
          <w:sz w:val="22"/>
          <w:lang w:val="pt-BR" w:eastAsia="ja-JP"/>
        </w:rPr>
        <w:t>4</w:t>
      </w:r>
      <w:r w:rsidR="00747338">
        <w:rPr>
          <w:rFonts w:ascii="Arial" w:eastAsia="MS Mincho" w:hAnsi="Arial" w:cs="Arial"/>
          <w:b/>
          <w:color w:val="000000"/>
          <w:sz w:val="22"/>
          <w:lang w:val="pt-BR" w:eastAsia="ja-JP"/>
        </w:rPr>
        <w:t>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73461129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</w:t>
      </w:r>
      <w:r w:rsidR="002852BD">
        <w:rPr>
          <w:rFonts w:eastAsia="MS Mincho"/>
        </w:rPr>
        <w:t>7.718</w:t>
      </w:r>
      <w:r w:rsidR="005E276B">
        <w:rPr>
          <w:rFonts w:eastAsia="MS Mincho"/>
        </w:rPr>
        <w:t>-</w:t>
      </w:r>
      <w:r w:rsidR="00BA5A34">
        <w:rPr>
          <w:rFonts w:eastAsia="MS Mincho"/>
        </w:rPr>
        <w:t>21</w:t>
      </w:r>
      <w:r w:rsidR="005E276B">
        <w:rPr>
          <w:rFonts w:eastAsia="MS Mincho"/>
        </w:rPr>
        <w:t>-</w:t>
      </w:r>
      <w:r w:rsidR="00BA5A34">
        <w:rPr>
          <w:rFonts w:eastAsia="MS Mincho"/>
        </w:rPr>
        <w:t>1</w:t>
      </w:r>
      <w:r w:rsidR="005E276B">
        <w:rPr>
          <w:rFonts w:eastAsia="MS Mincho"/>
        </w:rPr>
        <w:t>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BA5A34">
        <w:rPr>
          <w:rFonts w:eastAsiaTheme="minorEastAsia"/>
          <w:lang w:eastAsia="zh-CN"/>
        </w:rPr>
        <w:t>DL</w:t>
      </w:r>
      <w:r w:rsidR="00BA5A34" w:rsidRPr="00BA5A34">
        <w:rPr>
          <w:rFonts w:eastAsiaTheme="minorEastAsia"/>
          <w:lang w:eastAsia="zh-CN"/>
        </w:rPr>
        <w:t>_3A-41A_n41A</w:t>
      </w:r>
      <w:r>
        <w:rPr>
          <w:rFonts w:eastAsiaTheme="minorEastAsia"/>
          <w:lang w:eastAsia="zh-CN"/>
        </w:rPr>
        <w:t xml:space="preserve"> </w:t>
      </w:r>
      <w:r w:rsidR="00BA5A34">
        <w:rPr>
          <w:rFonts w:eastAsiaTheme="minorEastAsia"/>
          <w:lang w:eastAsia="zh-CN"/>
        </w:rPr>
        <w:t xml:space="preserve">with UL_41A_n41A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38DA9017" w14:textId="1E256C26" w:rsidR="00422F6F" w:rsidRPr="005728ED" w:rsidRDefault="004523CA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 xml:space="preserve">The corresponding </w:t>
      </w:r>
      <w:r w:rsidR="005E276B">
        <w:rPr>
          <w:rFonts w:eastAsiaTheme="minorEastAsia"/>
          <w:lang w:eastAsia="zh-CN"/>
        </w:rPr>
        <w:t>2</w:t>
      </w:r>
      <w:r w:rsidR="00422F6F" w:rsidRPr="005728ED">
        <w:rPr>
          <w:rFonts w:eastAsiaTheme="minorEastAsia"/>
          <w:lang w:eastAsia="zh-CN"/>
        </w:rPr>
        <w:t xml:space="preserve">-band </w:t>
      </w:r>
      <w:r w:rsidR="00BA5A34">
        <w:rPr>
          <w:rFonts w:eastAsiaTheme="minorEastAsia"/>
          <w:lang w:eastAsia="zh-CN"/>
        </w:rPr>
        <w:t>PC3 combos have</w:t>
      </w:r>
      <w:r w:rsidRPr="005728ED">
        <w:rPr>
          <w:rFonts w:eastAsiaTheme="minorEastAsia"/>
          <w:lang w:eastAsia="zh-CN"/>
        </w:rPr>
        <w:t xml:space="preserve"> already been specified.</w:t>
      </w:r>
      <w:r w:rsidR="00422F6F" w:rsidRPr="005728ED">
        <w:rPr>
          <w:rFonts w:eastAsiaTheme="minorEastAsia"/>
          <w:lang w:eastAsia="zh-CN"/>
        </w:rPr>
        <w:t xml:space="preserve"> 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1A23FC1C" w:rsidR="001D4704" w:rsidRPr="000242C2" w:rsidRDefault="00FE2584" w:rsidP="000242C2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0242C2">
        <w:rPr>
          <w:rFonts w:eastAsia="Yu Mincho"/>
          <w:lang w:eastAsia="ja-JP"/>
        </w:rPr>
        <w:t xml:space="preserve">[1] </w:t>
      </w:r>
      <w:r w:rsidR="00747338" w:rsidRPr="000242C2">
        <w:rPr>
          <w:rFonts w:eastAsia="Yu Mincho"/>
          <w:lang w:eastAsia="ja-JP"/>
        </w:rPr>
        <w:t>RP-233</w:t>
      </w:r>
      <w:r w:rsidR="000242C2" w:rsidRPr="000242C2">
        <w:rPr>
          <w:rFonts w:eastAsia="Yu Mincho"/>
          <w:lang w:eastAsia="ja-JP"/>
        </w:rPr>
        <w:t>194 WID revision: Rel-18 Dual Connectivity (DC) of 2 bands LTE inter-band CA (2DL/1UL) and 1 NR band (1DL/1UL)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57C5768" w14:textId="18CC32BE" w:rsidR="0023159A" w:rsidRDefault="00BF6E68" w:rsidP="00BA5A34">
      <w:pPr>
        <w:pStyle w:val="B3"/>
        <w:ind w:left="0" w:firstLine="0"/>
        <w:jc w:val="center"/>
        <w:rPr>
          <w:rFonts w:ascii="Arial" w:hAnsi="Arial"/>
          <w:sz w:val="32"/>
          <w:lang w:eastAsia="zh-CN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  <w:r w:rsidR="0023159A">
        <w:rPr>
          <w:rFonts w:ascii="Arial" w:hAnsi="Arial"/>
          <w:sz w:val="32"/>
          <w:lang w:eastAsia="zh-CN"/>
        </w:rPr>
        <w:t xml:space="preserve">  </w:t>
      </w:r>
    </w:p>
    <w:p w14:paraId="45DF63B4" w14:textId="77777777" w:rsidR="000242C2" w:rsidRPr="00BA5A34" w:rsidRDefault="000242C2" w:rsidP="000242C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6" w:author="Yuanyuan Zhang" w:date="2024-02-05T10:32:00Z"/>
          <w:rFonts w:ascii="Arial" w:hAnsi="Arial"/>
          <w:sz w:val="32"/>
          <w:lang w:eastAsia="en-GB"/>
        </w:rPr>
      </w:pPr>
      <w:bookmarkStart w:id="7" w:name="_Toc151718065"/>
      <w:proofErr w:type="gramStart"/>
      <w:ins w:id="8" w:author="Yuanyuan Zhang" w:date="2024-02-05T10:32:00Z">
        <w:r w:rsidRPr="00BA5A34">
          <w:rPr>
            <w:rFonts w:ascii="Arial" w:hAnsi="Arial"/>
            <w:sz w:val="32"/>
            <w:lang w:eastAsia="en-GB"/>
          </w:rPr>
          <w:t>5.</w:t>
        </w:r>
        <w:r>
          <w:rPr>
            <w:rFonts w:ascii="Arial" w:hAnsi="Arial"/>
            <w:sz w:val="32"/>
            <w:lang w:eastAsia="en-GB"/>
          </w:rPr>
          <w:t>x</w:t>
        </w:r>
        <w:proofErr w:type="gramEnd"/>
        <w:r w:rsidRPr="00BA5A34">
          <w:rPr>
            <w:rFonts w:ascii="Arial" w:hAnsi="Arial"/>
            <w:sz w:val="32"/>
            <w:lang w:eastAsia="en-GB"/>
          </w:rPr>
          <w:tab/>
          <w:t>DC_</w:t>
        </w:r>
        <w:r>
          <w:rPr>
            <w:rFonts w:ascii="Arial" w:hAnsi="Arial"/>
            <w:sz w:val="32"/>
            <w:lang w:eastAsia="en-GB"/>
          </w:rPr>
          <w:t>3</w:t>
        </w:r>
        <w:r w:rsidRPr="00BA5A34">
          <w:rPr>
            <w:rFonts w:ascii="Arial" w:hAnsi="Arial"/>
            <w:sz w:val="32"/>
            <w:lang w:eastAsia="en-GB"/>
          </w:rPr>
          <w:t>-</w:t>
        </w:r>
        <w:r>
          <w:rPr>
            <w:rFonts w:ascii="Arial" w:hAnsi="Arial"/>
            <w:sz w:val="32"/>
            <w:lang w:eastAsia="en-GB"/>
          </w:rPr>
          <w:t>41</w:t>
        </w:r>
        <w:r w:rsidRPr="00BA5A34">
          <w:rPr>
            <w:rFonts w:ascii="Arial" w:hAnsi="Arial"/>
            <w:sz w:val="32"/>
            <w:lang w:eastAsia="en-GB"/>
          </w:rPr>
          <w:t>_n</w:t>
        </w:r>
        <w:bookmarkEnd w:id="7"/>
        <w:r>
          <w:rPr>
            <w:rFonts w:ascii="Arial" w:hAnsi="Arial"/>
            <w:sz w:val="32"/>
            <w:lang w:eastAsia="en-GB"/>
          </w:rPr>
          <w:t>41</w:t>
        </w:r>
      </w:ins>
    </w:p>
    <w:p w14:paraId="2600BD32" w14:textId="77777777" w:rsidR="000242C2" w:rsidRPr="00BA5A34" w:rsidRDefault="000242C2" w:rsidP="000242C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" w:author="Yuanyuan Zhang" w:date="2024-02-05T10:32:00Z"/>
          <w:rFonts w:ascii="Arial" w:hAnsi="Arial" w:cs="Arial"/>
          <w:sz w:val="28"/>
          <w:szCs w:val="28"/>
          <w:lang w:val="en-US" w:eastAsia="zh-CN"/>
        </w:rPr>
      </w:pPr>
      <w:proofErr w:type="gramStart"/>
      <w:ins w:id="10" w:author="Yuanyuan Zhang" w:date="2024-02-05T10:32:00Z">
        <w:r w:rsidRPr="00BA5A34">
          <w:rPr>
            <w:rFonts w:ascii="Arial" w:hAnsi="Arial" w:cs="Arial"/>
            <w:sz w:val="28"/>
            <w:szCs w:val="28"/>
            <w:lang w:val="en-US" w:eastAsia="zh-CN"/>
          </w:rPr>
          <w:t>5.</w:t>
        </w:r>
        <w:r>
          <w:rPr>
            <w:rFonts w:ascii="Arial" w:hAnsi="Arial" w:cs="Arial"/>
            <w:sz w:val="28"/>
            <w:szCs w:val="28"/>
            <w:lang w:val="en-US" w:eastAsia="zh-CN"/>
          </w:rPr>
          <w:t>x</w:t>
        </w:r>
        <w:r w:rsidRPr="00BA5A34">
          <w:rPr>
            <w:rFonts w:ascii="Arial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proofErr w:type="gramEnd"/>
        <w:r w:rsidRPr="00BA5A34">
          <w:rPr>
            <w:rFonts w:ascii="Arial" w:hAnsi="Arial" w:cs="Arial"/>
            <w:sz w:val="28"/>
            <w:szCs w:val="28"/>
            <w:lang w:val="en-US" w:eastAsia="zh-CN"/>
          </w:rPr>
          <w:tab/>
          <w:t>Configuration</w:t>
        </w:r>
        <w:r>
          <w:rPr>
            <w:rFonts w:ascii="Arial" w:hAnsi="Arial" w:cs="Arial"/>
            <w:sz w:val="28"/>
            <w:szCs w:val="28"/>
            <w:lang w:val="en-US" w:eastAsia="zh-CN"/>
          </w:rPr>
          <w:t>s</w:t>
        </w:r>
        <w:r w:rsidRPr="00BA5A34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 w:rsidRPr="00BA5A34">
          <w:rPr>
            <w:rFonts w:ascii="Arial" w:hAnsi="Arial" w:cs="Arial" w:hint="eastAsia"/>
            <w:sz w:val="28"/>
            <w:szCs w:val="28"/>
            <w:lang w:val="en-US" w:eastAsia="zh-CN"/>
          </w:rPr>
          <w:t>DC</w:t>
        </w:r>
      </w:ins>
    </w:p>
    <w:p w14:paraId="0566E19D" w14:textId="77777777" w:rsidR="000242C2" w:rsidRPr="00BA5A34" w:rsidRDefault="000242C2" w:rsidP="000242C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" w:author="Yuanyuan Zhang" w:date="2024-02-05T10:32:00Z"/>
          <w:rFonts w:ascii="Arial" w:eastAsia="Yu Mincho" w:hAnsi="Arial"/>
          <w:b/>
          <w:sz w:val="28"/>
          <w:szCs w:val="28"/>
          <w:lang w:eastAsia="ja-JP"/>
        </w:rPr>
      </w:pPr>
      <w:ins w:id="12" w:author="Yuanyuan Zhang" w:date="2024-02-05T10:32:00Z">
        <w:r w:rsidRPr="00BA5A34">
          <w:rPr>
            <w:rFonts w:ascii="Arial" w:hAnsi="Arial"/>
            <w:b/>
            <w:lang w:eastAsia="en-GB"/>
          </w:rPr>
          <w:t>Table 5.</w:t>
        </w:r>
        <w:r>
          <w:rPr>
            <w:rFonts w:ascii="Arial" w:hAnsi="Arial"/>
            <w:b/>
            <w:lang w:eastAsia="en-GB"/>
          </w:rPr>
          <w:t>x</w:t>
        </w:r>
        <w:r w:rsidRPr="00BA5A34">
          <w:rPr>
            <w:rFonts w:ascii="Arial" w:hAnsi="Arial"/>
            <w:b/>
            <w:lang w:eastAsia="en-GB"/>
          </w:rPr>
          <w:t>.</w:t>
        </w:r>
        <w:r>
          <w:rPr>
            <w:rFonts w:ascii="Arial" w:hAnsi="Arial"/>
            <w:b/>
            <w:lang w:eastAsia="en-GB"/>
          </w:rPr>
          <w:t>1</w:t>
        </w:r>
        <w:r w:rsidRPr="00BA5A34">
          <w:rPr>
            <w:rFonts w:ascii="Arial" w:hAnsi="Arial"/>
            <w:b/>
            <w:lang w:eastAsia="en-GB"/>
          </w:rPr>
          <w:t>-1: Inter-band EN-DC configurations (three bands)</w:t>
        </w:r>
      </w:ins>
    </w:p>
    <w:tbl>
      <w:tblPr>
        <w:tblW w:w="8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4478"/>
      </w:tblGrid>
      <w:tr w:rsidR="000242C2" w:rsidRPr="00DB49DA" w14:paraId="72C31D21" w14:textId="77777777" w:rsidTr="000A1239">
        <w:trPr>
          <w:trHeight w:val="187"/>
          <w:tblHeader/>
          <w:jc w:val="center"/>
          <w:ins w:id="13" w:author="Yuanyuan Zhang" w:date="2024-02-05T10:32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EB39" w14:textId="77777777" w:rsidR="000242C2" w:rsidRPr="00DB49DA" w:rsidRDefault="000242C2" w:rsidP="000A1239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Yuanyuan Zhang" w:date="2024-02-05T10:32:00Z"/>
                <w:rFonts w:ascii="Arial" w:hAnsi="Arial"/>
                <w:b/>
                <w:sz w:val="18"/>
                <w:lang w:eastAsia="fi-FI"/>
              </w:rPr>
            </w:pPr>
            <w:ins w:id="15" w:author="Yuanyuan Zhang" w:date="2024-02-05T10:32:00Z">
              <w:r w:rsidRPr="00DB49DA">
                <w:rPr>
                  <w:rFonts w:ascii="Arial" w:hAnsi="Arial"/>
                  <w:b/>
                  <w:sz w:val="18"/>
                  <w:lang w:eastAsia="fi-FI"/>
                </w:rPr>
                <w:t>EN-DC</w:t>
              </w:r>
            </w:ins>
          </w:p>
          <w:p w14:paraId="66F1C378" w14:textId="77777777" w:rsidR="000242C2" w:rsidRPr="00DB49DA" w:rsidRDefault="000242C2" w:rsidP="000A1239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Yuanyuan Zhang" w:date="2024-02-05T10:32:00Z"/>
                <w:rFonts w:ascii="Arial" w:hAnsi="Arial"/>
                <w:b/>
                <w:sz w:val="18"/>
                <w:lang w:eastAsia="fi-FI"/>
              </w:rPr>
            </w:pPr>
            <w:ins w:id="17" w:author="Yuanyuan Zhang" w:date="2024-02-05T10:32:00Z">
              <w:r w:rsidRPr="00DB49DA"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C3A9" w14:textId="77777777" w:rsidR="000242C2" w:rsidRPr="00DB49DA" w:rsidRDefault="000242C2" w:rsidP="000A1239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Yuanyuan Zhang" w:date="2024-02-05T10:32:00Z"/>
                <w:rFonts w:ascii="Arial" w:hAnsi="Arial"/>
                <w:b/>
                <w:sz w:val="18"/>
                <w:lang w:val="fr-FR" w:eastAsia="fi-FI"/>
              </w:rPr>
            </w:pPr>
            <w:proofErr w:type="spellStart"/>
            <w:ins w:id="19" w:author="Yuanyuan Zhang" w:date="2024-02-05T10:32:00Z">
              <w:r w:rsidRPr="00DB49DA">
                <w:rPr>
                  <w:rFonts w:ascii="Arial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DB49DA">
                <w:rPr>
                  <w:rFonts w:ascii="Arial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5A3307E7" w14:textId="77777777" w:rsidR="000242C2" w:rsidRPr="00DB49DA" w:rsidRDefault="000242C2" w:rsidP="000A1239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Yuanyuan Zhang" w:date="2024-02-05T10:32:00Z"/>
                <w:rFonts w:ascii="Arial" w:hAnsi="Arial"/>
                <w:b/>
                <w:sz w:val="18"/>
                <w:lang w:val="fr-FR" w:eastAsia="fi-FI"/>
              </w:rPr>
            </w:pPr>
            <w:ins w:id="21" w:author="Yuanyuan Zhang" w:date="2024-02-05T10:32:00Z">
              <w:r w:rsidRPr="00DB49DA">
                <w:rPr>
                  <w:rFonts w:ascii="Arial" w:hAnsi="Arial"/>
                  <w:b/>
                  <w:sz w:val="18"/>
                  <w:lang w:val="fr-FR" w:eastAsia="fi-FI"/>
                </w:rPr>
                <w:t>configuration</w:t>
              </w:r>
            </w:ins>
          </w:p>
        </w:tc>
      </w:tr>
      <w:tr w:rsidR="000242C2" w:rsidRPr="00DB49DA" w14:paraId="54FDE081" w14:textId="77777777" w:rsidTr="000A1239">
        <w:trPr>
          <w:trHeight w:val="187"/>
          <w:jc w:val="center"/>
          <w:ins w:id="22" w:author="Yuanyuan Zhang" w:date="2024-02-05T10:32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4170A0" w14:textId="77777777" w:rsidR="000242C2" w:rsidRPr="00DB49DA" w:rsidRDefault="000242C2" w:rsidP="000A1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Yuanyuan Zhang" w:date="2024-02-05T10:32:00Z"/>
                <w:rFonts w:ascii="Arial" w:hAnsi="Arial"/>
                <w:sz w:val="18"/>
                <w:lang w:eastAsia="zh-TW"/>
              </w:rPr>
            </w:pPr>
            <w:ins w:id="24" w:author="Yuanyuan Zhang" w:date="2024-02-05T10:32:00Z">
              <w:r w:rsidRPr="00DB49DA">
                <w:rPr>
                  <w:rFonts w:ascii="Arial" w:hAnsi="Arial"/>
                  <w:sz w:val="18"/>
                  <w:lang w:eastAsia="en-GB"/>
                </w:rPr>
                <w:t>DC_3A-41A_n41A</w:t>
              </w:r>
            </w:ins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8ADB" w14:textId="77777777" w:rsidR="000242C2" w:rsidRPr="00DB49DA" w:rsidRDefault="000242C2" w:rsidP="000A1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Yuanyuan Zhang" w:date="2024-02-05T10:32:00Z"/>
                <w:rFonts w:ascii="Arial" w:hAnsi="Arial"/>
                <w:sz w:val="18"/>
                <w:lang w:eastAsia="en-GB"/>
              </w:rPr>
            </w:pPr>
            <w:ins w:id="26" w:author="Yuanyuan Zhang" w:date="2024-02-05T10:32:00Z">
              <w:r w:rsidRPr="00DB49DA">
                <w:rPr>
                  <w:rFonts w:ascii="Arial" w:hAnsi="Arial"/>
                  <w:sz w:val="18"/>
                  <w:lang w:eastAsia="en-GB"/>
                </w:rPr>
                <w:t>DC_41A_n41A</w:t>
              </w:r>
            </w:ins>
          </w:p>
        </w:tc>
      </w:tr>
    </w:tbl>
    <w:p w14:paraId="2A9A92C0" w14:textId="77777777" w:rsidR="000242C2" w:rsidRDefault="000242C2" w:rsidP="000242C2">
      <w:pPr>
        <w:overflowPunct w:val="0"/>
        <w:autoSpaceDE w:val="0"/>
        <w:autoSpaceDN w:val="0"/>
        <w:adjustRightInd w:val="0"/>
        <w:ind w:left="720"/>
        <w:textAlignment w:val="baseline"/>
        <w:rPr>
          <w:ins w:id="27" w:author="Yuanyuan Zhang" w:date="2024-02-05T10:32:00Z"/>
          <w:b/>
          <w:color w:val="00B050"/>
          <w:lang w:eastAsia="zh-CN"/>
        </w:rPr>
      </w:pPr>
    </w:p>
    <w:p w14:paraId="06FC9A15" w14:textId="77777777" w:rsidR="000242C2" w:rsidRPr="00DB49DA" w:rsidRDefault="000242C2" w:rsidP="000242C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8" w:author="Yuanyuan Zhang" w:date="2024-02-05T10:32:00Z"/>
          <w:rFonts w:ascii="Arial" w:hAnsi="Arial" w:cs="Arial"/>
          <w:sz w:val="28"/>
          <w:szCs w:val="28"/>
          <w:lang w:eastAsia="zh-TW"/>
        </w:rPr>
      </w:pPr>
      <w:proofErr w:type="gramStart"/>
      <w:ins w:id="29" w:author="Yuanyuan Zhang" w:date="2024-02-05T10:32:00Z">
        <w:r w:rsidRPr="00DB49DA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x</w:t>
        </w:r>
        <w:r w:rsidRPr="00DB49DA">
          <w:rPr>
            <w:rFonts w:ascii="Arial" w:hAnsi="Arial"/>
            <w:sz w:val="28"/>
            <w:lang w:eastAsia="en-GB"/>
          </w:rPr>
          <w:t>.2</w:t>
        </w:r>
        <w:proofErr w:type="gramEnd"/>
        <w:r w:rsidRPr="00DB49DA">
          <w:rPr>
            <w:rFonts w:ascii="Arial" w:hAnsi="Arial"/>
            <w:sz w:val="28"/>
            <w:lang w:eastAsia="en-GB"/>
          </w:rPr>
          <w:tab/>
        </w:r>
        <w:r w:rsidRPr="00DB49DA">
          <w:rPr>
            <w:rFonts w:ascii="Arial" w:hAnsi="Arial" w:cs="Arial"/>
            <w:sz w:val="28"/>
            <w:szCs w:val="28"/>
            <w:lang w:eastAsia="en-GB"/>
          </w:rPr>
          <w:t>Co-existence studies</w:t>
        </w:r>
      </w:ins>
    </w:p>
    <w:p w14:paraId="23AFD24D" w14:textId="77777777" w:rsidR="000242C2" w:rsidRPr="00DB49DA" w:rsidRDefault="000242C2" w:rsidP="000242C2">
      <w:pPr>
        <w:overflowPunct w:val="0"/>
        <w:autoSpaceDE w:val="0"/>
        <w:autoSpaceDN w:val="0"/>
        <w:adjustRightInd w:val="0"/>
        <w:textAlignment w:val="baseline"/>
        <w:rPr>
          <w:ins w:id="30" w:author="Yuanyuan Zhang" w:date="2024-02-05T10:32:00Z"/>
          <w:lang w:eastAsia="zh-TW"/>
        </w:rPr>
      </w:pPr>
      <w:ins w:id="31" w:author="Yuanyuan Zhang" w:date="2024-02-05T10:32:00Z">
        <w:r w:rsidRPr="00DB49DA">
          <w:rPr>
            <w:lang w:eastAsia="zh-TW"/>
          </w:rPr>
          <w:t xml:space="preserve">Co-existence </w:t>
        </w:r>
        <w:r>
          <w:rPr>
            <w:lang w:eastAsia="zh-TW"/>
          </w:rPr>
          <w:t>needs to be</w:t>
        </w:r>
        <w:r w:rsidRPr="00DB49DA">
          <w:rPr>
            <w:lang w:eastAsia="zh-TW"/>
          </w:rPr>
          <w:t xml:space="preserve"> studied for </w:t>
        </w:r>
        <w:r>
          <w:rPr>
            <w:lang w:eastAsia="zh-TW"/>
          </w:rPr>
          <w:t>DL</w:t>
        </w:r>
        <w:r w:rsidRPr="00D2113B">
          <w:rPr>
            <w:lang w:eastAsia="zh-TW"/>
          </w:rPr>
          <w:t>_3A-41A_n41A</w:t>
        </w:r>
        <w:r>
          <w:rPr>
            <w:lang w:eastAsia="zh-TW"/>
          </w:rPr>
          <w:t xml:space="preserve"> with UL 41A_n41A, </w:t>
        </w:r>
        <w:r w:rsidRPr="00DB49DA">
          <w:rPr>
            <w:lang w:eastAsia="zh-TW"/>
          </w:rPr>
          <w:t>the impact on the third band</w:t>
        </w:r>
        <w:r>
          <w:rPr>
            <w:lang w:eastAsia="zh-TW"/>
          </w:rPr>
          <w:t xml:space="preserve"> DL is as following</w:t>
        </w:r>
        <w:r w:rsidRPr="00DB49DA">
          <w:rPr>
            <w:lang w:eastAsia="zh-TW"/>
          </w:rPr>
          <w:t xml:space="preserve">, </w:t>
        </w:r>
      </w:ins>
    </w:p>
    <w:p w14:paraId="2B239011" w14:textId="4743E215" w:rsidR="000242C2" w:rsidRPr="00DB49DA" w:rsidRDefault="000242C2" w:rsidP="000242C2">
      <w:pPr>
        <w:overflowPunct w:val="0"/>
        <w:autoSpaceDE w:val="0"/>
        <w:autoSpaceDN w:val="0"/>
        <w:adjustRightInd w:val="0"/>
        <w:textAlignment w:val="baseline"/>
        <w:rPr>
          <w:ins w:id="32" w:author="Yuanyuan Zhang" w:date="2024-02-05T10:32:00Z"/>
          <w:lang w:eastAsia="zh-TW"/>
        </w:rPr>
      </w:pPr>
      <w:ins w:id="33" w:author="Yuanyuan Zhang" w:date="2024-02-05T10:32:00Z">
        <w:r w:rsidRPr="00DB49DA">
          <w:rPr>
            <w:lang w:eastAsia="zh-TW"/>
          </w:rPr>
          <w:t xml:space="preserve">- </w:t>
        </w:r>
        <w:r>
          <w:rPr>
            <w:lang w:eastAsia="zh-TW"/>
          </w:rPr>
          <w:t>There is no IMD of dual UL 41A_n41A falls into band 3 DL</w:t>
        </w:r>
      </w:ins>
      <w:r w:rsidR="00B8230B">
        <w:rPr>
          <w:lang w:eastAsia="zh-TW"/>
        </w:rPr>
        <w:t xml:space="preserve"> </w:t>
      </w:r>
      <w:ins w:id="34" w:author="Yuanyuan Zhang" w:date="2024-02-22T18:16:00Z">
        <w:r w:rsidR="00B8230B">
          <w:rPr>
            <w:lang w:eastAsia="zh-TW"/>
          </w:rPr>
          <w:t xml:space="preserve">assuming </w:t>
        </w:r>
      </w:ins>
      <w:ins w:id="35" w:author="Yuanyuan Zhang" w:date="2024-02-22T18:18:00Z">
        <w:r w:rsidR="00B8230B">
          <w:rPr>
            <w:lang w:eastAsia="zh-TW"/>
          </w:rPr>
          <w:t>2Tx implementation for DC_41_n41A.</w:t>
        </w:r>
      </w:ins>
    </w:p>
    <w:p w14:paraId="0E5AA994" w14:textId="77777777" w:rsidR="000242C2" w:rsidRPr="00BA5A34" w:rsidRDefault="000242C2" w:rsidP="000242C2">
      <w:pPr>
        <w:overflowPunct w:val="0"/>
        <w:autoSpaceDE w:val="0"/>
        <w:autoSpaceDN w:val="0"/>
        <w:adjustRightInd w:val="0"/>
        <w:ind w:left="720"/>
        <w:textAlignment w:val="baseline"/>
        <w:rPr>
          <w:ins w:id="36" w:author="Yuanyuan Zhang" w:date="2024-02-05T10:32:00Z"/>
          <w:b/>
          <w:color w:val="00B050"/>
          <w:lang w:eastAsia="zh-CN"/>
        </w:rPr>
      </w:pPr>
    </w:p>
    <w:p w14:paraId="47285E98" w14:textId="77777777" w:rsidR="000242C2" w:rsidRPr="00BA5A34" w:rsidRDefault="000242C2" w:rsidP="000242C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37" w:author="Yuanyuan Zhang" w:date="2024-02-05T10:32:00Z"/>
          <w:rFonts w:ascii="Arial" w:hAnsi="Arial" w:cs="Arial"/>
          <w:sz w:val="28"/>
          <w:szCs w:val="28"/>
          <w:lang w:val="en-US" w:eastAsia="zh-CN"/>
        </w:rPr>
      </w:pPr>
      <w:proofErr w:type="gramStart"/>
      <w:ins w:id="38" w:author="Yuanyuan Zhang" w:date="2024-02-05T10:32:00Z">
        <w:r w:rsidRPr="00BA5A34">
          <w:rPr>
            <w:rFonts w:ascii="Arial" w:hAnsi="Arial" w:cs="Arial"/>
            <w:sz w:val="28"/>
            <w:szCs w:val="28"/>
            <w:lang w:val="en-US" w:eastAsia="en-GB"/>
          </w:rPr>
          <w:t>5.</w:t>
        </w:r>
        <w:r>
          <w:rPr>
            <w:rFonts w:ascii="Arial" w:hAnsi="Arial" w:cs="Arial"/>
            <w:sz w:val="28"/>
            <w:szCs w:val="28"/>
            <w:lang w:val="en-US" w:eastAsia="en-GB"/>
          </w:rPr>
          <w:t>x</w:t>
        </w:r>
        <w:r w:rsidRPr="00BA5A34">
          <w:rPr>
            <w:rFonts w:ascii="Arial" w:hAnsi="Arial" w:cs="Arial"/>
            <w:sz w:val="28"/>
            <w:szCs w:val="28"/>
            <w:lang w:val="en-US" w:eastAsia="en-GB"/>
          </w:rPr>
          <w:t>.</w:t>
        </w:r>
        <w:r w:rsidRPr="00BA5A34">
          <w:rPr>
            <w:rFonts w:ascii="Arial" w:hAnsi="Arial" w:cs="Arial"/>
            <w:sz w:val="28"/>
            <w:szCs w:val="28"/>
            <w:lang w:val="en-US" w:eastAsia="zh-CN"/>
          </w:rPr>
          <w:t>3</w:t>
        </w:r>
        <w:proofErr w:type="gramEnd"/>
        <w:r w:rsidRPr="00BA5A34">
          <w:rPr>
            <w:rFonts w:ascii="Arial" w:hAnsi="Arial" w:cs="Arial"/>
            <w:sz w:val="28"/>
            <w:szCs w:val="28"/>
            <w:lang w:val="en-US" w:eastAsia="zh-CN"/>
          </w:rPr>
          <w:tab/>
        </w:r>
        <w:r w:rsidRPr="00BA5A34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BA5A34">
          <w:rPr>
            <w:rFonts w:ascii="Arial" w:hAnsi="Arial" w:cs="Arial"/>
            <w:sz w:val="28"/>
            <w:szCs w:val="28"/>
            <w:lang w:val="en-US" w:eastAsia="en-GB"/>
          </w:rPr>
          <w:t>∆T</w:t>
        </w:r>
        <w:r w:rsidRPr="00BA5A34">
          <w:rPr>
            <w:rFonts w:ascii="Arial" w:hAnsi="Arial" w:cs="Arial"/>
            <w:sz w:val="28"/>
            <w:szCs w:val="28"/>
            <w:vertAlign w:val="subscript"/>
            <w:lang w:val="en-US" w:eastAsia="en-GB"/>
          </w:rPr>
          <w:t>IB</w:t>
        </w:r>
        <w:r w:rsidRPr="00BA5A34">
          <w:rPr>
            <w:rFonts w:ascii="Arial" w:hAnsi="Arial" w:cs="Arial"/>
            <w:sz w:val="28"/>
            <w:szCs w:val="28"/>
            <w:lang w:val="en-US" w:eastAsia="en-GB"/>
          </w:rPr>
          <w:t xml:space="preserve"> and ∆R</w:t>
        </w:r>
        <w:r w:rsidRPr="00BA5A34">
          <w:rPr>
            <w:rFonts w:ascii="Arial" w:hAnsi="Arial" w:cs="Arial"/>
            <w:sz w:val="28"/>
            <w:szCs w:val="28"/>
            <w:vertAlign w:val="subscript"/>
            <w:lang w:val="en-US" w:eastAsia="en-GB"/>
          </w:rPr>
          <w:t>IB</w:t>
        </w:r>
        <w:r w:rsidRPr="00BA5A34">
          <w:rPr>
            <w:rFonts w:ascii="Arial" w:hAnsi="Arial" w:cs="Arial"/>
            <w:sz w:val="28"/>
            <w:szCs w:val="28"/>
            <w:lang w:val="en-US" w:eastAsia="en-GB"/>
          </w:rPr>
          <w:t xml:space="preserve"> values</w:t>
        </w:r>
      </w:ins>
    </w:p>
    <w:p w14:paraId="72C1C029" w14:textId="77777777" w:rsidR="000242C2" w:rsidRPr="00BA5A34" w:rsidRDefault="000242C2" w:rsidP="000242C2">
      <w:pPr>
        <w:overflowPunct w:val="0"/>
        <w:autoSpaceDE w:val="0"/>
        <w:autoSpaceDN w:val="0"/>
        <w:adjustRightInd w:val="0"/>
        <w:spacing w:after="0"/>
        <w:textAlignment w:val="baseline"/>
        <w:rPr>
          <w:ins w:id="39" w:author="Yuanyuan Zhang" w:date="2024-02-05T10:32:00Z"/>
          <w:lang w:eastAsia="en-GB"/>
        </w:rPr>
      </w:pPr>
      <w:ins w:id="40" w:author="Yuanyuan Zhang" w:date="2024-02-05T10:32:00Z">
        <w:r w:rsidRPr="00BA5A34">
          <w:rPr>
            <w:lang w:eastAsia="en-GB"/>
          </w:rPr>
          <w:t xml:space="preserve">For </w:t>
        </w:r>
        <w:r w:rsidRPr="00DB49DA">
          <w:rPr>
            <w:rFonts w:cs="Arial"/>
            <w:lang w:eastAsia="ja-JP"/>
          </w:rPr>
          <w:t>DC_3-41_n41</w:t>
        </w:r>
        <w:r w:rsidRPr="00BA5A34">
          <w:rPr>
            <w:lang w:eastAsia="en-GB"/>
          </w:rPr>
          <w:t xml:space="preserve">, the </w:t>
        </w:r>
        <w:r w:rsidRPr="00BA5A34">
          <w:rPr>
            <w:lang w:eastAsia="en-GB"/>
          </w:rPr>
          <w:sym w:font="Symbol" w:char="F044"/>
        </w:r>
        <w:proofErr w:type="spellStart"/>
        <w:r w:rsidRPr="00BA5A34">
          <w:rPr>
            <w:lang w:eastAsia="en-GB"/>
          </w:rPr>
          <w:t>T</w:t>
        </w:r>
        <w:r w:rsidRPr="00BA5A34">
          <w:rPr>
            <w:vertAlign w:val="subscript"/>
            <w:lang w:eastAsia="en-GB"/>
          </w:rPr>
          <w:t>IB</w:t>
        </w:r>
        <w:proofErr w:type="gramStart"/>
        <w:r w:rsidRPr="00BA5A34">
          <w:rPr>
            <w:vertAlign w:val="subscript"/>
            <w:lang w:eastAsia="en-GB"/>
          </w:rPr>
          <w:t>,c</w:t>
        </w:r>
        <w:proofErr w:type="spellEnd"/>
        <w:proofErr w:type="gramEnd"/>
        <w:r w:rsidRPr="00BA5A34">
          <w:rPr>
            <w:lang w:eastAsia="en-GB"/>
          </w:rPr>
          <w:t xml:space="preserve"> and </w:t>
        </w:r>
        <w:r w:rsidRPr="00BA5A34">
          <w:rPr>
            <w:lang w:eastAsia="en-GB"/>
          </w:rPr>
          <w:sym w:font="Symbol" w:char="F044"/>
        </w:r>
        <w:proofErr w:type="spellStart"/>
        <w:r w:rsidRPr="00BA5A34">
          <w:rPr>
            <w:lang w:eastAsia="en-GB"/>
          </w:rPr>
          <w:t>R</w:t>
        </w:r>
        <w:r w:rsidRPr="00BA5A34">
          <w:rPr>
            <w:vertAlign w:val="subscript"/>
            <w:lang w:eastAsia="en-GB"/>
          </w:rPr>
          <w:t>IB</w:t>
        </w:r>
        <w:r w:rsidRPr="00BA5A34">
          <w:rPr>
            <w:vertAlign w:val="subscript"/>
            <w:lang w:eastAsia="zh-CN"/>
          </w:rPr>
          <w:t>,c</w:t>
        </w:r>
        <w:proofErr w:type="spellEnd"/>
        <w:r w:rsidRPr="00BA5A34">
          <w:rPr>
            <w:lang w:eastAsia="en-GB"/>
          </w:rPr>
          <w:t xml:space="preserve"> values are </w:t>
        </w:r>
        <w:r>
          <w:rPr>
            <w:lang w:eastAsia="en-GB"/>
          </w:rPr>
          <w:t>already specified in the spec</w:t>
        </w:r>
        <w:r w:rsidRPr="00BA5A34">
          <w:rPr>
            <w:lang w:eastAsia="en-GB"/>
          </w:rPr>
          <w:t>.</w:t>
        </w:r>
      </w:ins>
    </w:p>
    <w:p w14:paraId="0DF5E806" w14:textId="77777777" w:rsidR="000242C2" w:rsidRPr="00BA5A34" w:rsidRDefault="000242C2" w:rsidP="000242C2">
      <w:pPr>
        <w:overflowPunct w:val="0"/>
        <w:autoSpaceDE w:val="0"/>
        <w:autoSpaceDN w:val="0"/>
        <w:adjustRightInd w:val="0"/>
        <w:spacing w:after="0"/>
        <w:textAlignment w:val="baseline"/>
        <w:rPr>
          <w:ins w:id="41" w:author="Yuanyuan Zhang" w:date="2024-02-05T10:32:00Z"/>
          <w:rFonts w:ascii="Calibri" w:eastAsia="Times New Roman" w:hAnsi="Calibri" w:cs="Calibri"/>
          <w:color w:val="000000"/>
          <w:sz w:val="22"/>
          <w:szCs w:val="22"/>
          <w:lang w:val="en-US" w:eastAsia="en-GB"/>
        </w:rPr>
      </w:pPr>
    </w:p>
    <w:p w14:paraId="2DD2DCDD" w14:textId="77777777" w:rsidR="000242C2" w:rsidRPr="00BA5A34" w:rsidRDefault="000242C2" w:rsidP="000242C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2" w:author="Yuanyuan Zhang" w:date="2024-02-05T10:32:00Z"/>
          <w:rFonts w:ascii="Arial" w:hAnsi="Arial" w:cs="Arial"/>
          <w:sz w:val="28"/>
          <w:szCs w:val="28"/>
          <w:lang w:val="en-US" w:eastAsia="en-GB"/>
        </w:rPr>
      </w:pPr>
      <w:proofErr w:type="gramStart"/>
      <w:ins w:id="43" w:author="Yuanyuan Zhang" w:date="2024-02-05T10:32:00Z">
        <w:r w:rsidRPr="00BA5A34">
          <w:rPr>
            <w:rFonts w:ascii="Arial" w:hAnsi="Arial" w:cs="Arial"/>
            <w:sz w:val="28"/>
            <w:szCs w:val="28"/>
            <w:lang w:val="en-US" w:eastAsia="en-GB"/>
          </w:rPr>
          <w:t>5.</w:t>
        </w:r>
        <w:r>
          <w:rPr>
            <w:rFonts w:ascii="Arial" w:hAnsi="Arial" w:cs="Arial"/>
            <w:sz w:val="28"/>
            <w:szCs w:val="28"/>
            <w:lang w:val="en-US" w:eastAsia="en-GB"/>
          </w:rPr>
          <w:t>x</w:t>
        </w:r>
        <w:r w:rsidRPr="00BA5A34">
          <w:rPr>
            <w:rFonts w:ascii="Arial" w:hAnsi="Arial" w:cs="Arial"/>
            <w:sz w:val="28"/>
            <w:szCs w:val="28"/>
            <w:lang w:val="en-US" w:eastAsia="zh-CN"/>
          </w:rPr>
          <w:t>.4</w:t>
        </w:r>
        <w:proofErr w:type="gramEnd"/>
        <w:r w:rsidRPr="00BA5A34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BA5A34">
          <w:rPr>
            <w:rFonts w:ascii="Arial" w:hAnsi="Arial" w:cs="Arial"/>
            <w:sz w:val="28"/>
            <w:szCs w:val="28"/>
            <w:lang w:val="en-US" w:eastAsia="en-GB"/>
          </w:rPr>
          <w:t>REFSENS requirements</w:t>
        </w:r>
      </w:ins>
    </w:p>
    <w:p w14:paraId="05FD84D3" w14:textId="13BE48C8" w:rsidR="000242C2" w:rsidRPr="000242C2" w:rsidRDefault="000242C2" w:rsidP="000242C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44" w:author="Yuanyuan Zhang" w:date="2024-02-05T10:32:00Z">
        <w:r>
          <w:rPr>
            <w:lang w:eastAsia="en-GB"/>
          </w:rPr>
          <w:t>Based on the co-existence studies in clause 5.x.2, no MSD relaxation needs to be defined.</w:t>
        </w:r>
      </w:ins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45" w:name="_Toc523749803"/>
      <w:bookmarkStart w:id="46" w:name="_Toc523750868"/>
      <w:bookmarkStart w:id="47" w:name="_Toc527979881"/>
      <w:bookmarkStart w:id="48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45"/>
    <w:bookmarkEnd w:id="46"/>
    <w:bookmarkEnd w:id="47"/>
    <w:bookmarkEnd w:id="48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205DD" w14:textId="77777777" w:rsidR="00030005" w:rsidRDefault="00030005" w:rsidP="00BF6E68">
      <w:pPr>
        <w:spacing w:after="0"/>
      </w:pPr>
      <w:r>
        <w:separator/>
      </w:r>
    </w:p>
  </w:endnote>
  <w:endnote w:type="continuationSeparator" w:id="0">
    <w:p w14:paraId="1FC3BF62" w14:textId="77777777" w:rsidR="00030005" w:rsidRDefault="00030005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9AEFD" w14:textId="77777777" w:rsidR="00030005" w:rsidRDefault="00030005" w:rsidP="00BF6E68">
      <w:pPr>
        <w:spacing w:after="0"/>
      </w:pPr>
      <w:r>
        <w:separator/>
      </w:r>
    </w:p>
  </w:footnote>
  <w:footnote w:type="continuationSeparator" w:id="0">
    <w:p w14:paraId="2BDF44E0" w14:textId="77777777" w:rsidR="00030005" w:rsidRDefault="00030005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11210"/>
    <w:rsid w:val="00022B96"/>
    <w:rsid w:val="000242C2"/>
    <w:rsid w:val="00030005"/>
    <w:rsid w:val="00033289"/>
    <w:rsid w:val="00045BC1"/>
    <w:rsid w:val="000C5DD8"/>
    <w:rsid w:val="000E441C"/>
    <w:rsid w:val="000E5D24"/>
    <w:rsid w:val="000F1BDF"/>
    <w:rsid w:val="00105C78"/>
    <w:rsid w:val="00106ACE"/>
    <w:rsid w:val="00110451"/>
    <w:rsid w:val="00116BD0"/>
    <w:rsid w:val="00132F19"/>
    <w:rsid w:val="001455C4"/>
    <w:rsid w:val="00146D24"/>
    <w:rsid w:val="00147540"/>
    <w:rsid w:val="00147F28"/>
    <w:rsid w:val="001515DB"/>
    <w:rsid w:val="00151E94"/>
    <w:rsid w:val="0015767F"/>
    <w:rsid w:val="00167C9F"/>
    <w:rsid w:val="00172773"/>
    <w:rsid w:val="00196B60"/>
    <w:rsid w:val="001B62D9"/>
    <w:rsid w:val="001C7A8E"/>
    <w:rsid w:val="001D24CF"/>
    <w:rsid w:val="001D4704"/>
    <w:rsid w:val="001D4EC3"/>
    <w:rsid w:val="00206393"/>
    <w:rsid w:val="002075DC"/>
    <w:rsid w:val="00215FAD"/>
    <w:rsid w:val="002176D3"/>
    <w:rsid w:val="00227483"/>
    <w:rsid w:val="00230F01"/>
    <w:rsid w:val="0023159A"/>
    <w:rsid w:val="002504AB"/>
    <w:rsid w:val="00252D2C"/>
    <w:rsid w:val="00256354"/>
    <w:rsid w:val="00275425"/>
    <w:rsid w:val="002852BD"/>
    <w:rsid w:val="002A4C94"/>
    <w:rsid w:val="002B2B5A"/>
    <w:rsid w:val="002C52E4"/>
    <w:rsid w:val="002C5AA8"/>
    <w:rsid w:val="002D1E48"/>
    <w:rsid w:val="002E3AF5"/>
    <w:rsid w:val="002E54E1"/>
    <w:rsid w:val="00307EDC"/>
    <w:rsid w:val="003219C3"/>
    <w:rsid w:val="00322F64"/>
    <w:rsid w:val="00324DCE"/>
    <w:rsid w:val="0034325E"/>
    <w:rsid w:val="0035130E"/>
    <w:rsid w:val="0036172A"/>
    <w:rsid w:val="00361E2B"/>
    <w:rsid w:val="00362152"/>
    <w:rsid w:val="003622F6"/>
    <w:rsid w:val="003636D0"/>
    <w:rsid w:val="003649A2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0149A"/>
    <w:rsid w:val="00421439"/>
    <w:rsid w:val="00422F6F"/>
    <w:rsid w:val="00431290"/>
    <w:rsid w:val="00442204"/>
    <w:rsid w:val="004523CA"/>
    <w:rsid w:val="00454695"/>
    <w:rsid w:val="00472D4C"/>
    <w:rsid w:val="00473A24"/>
    <w:rsid w:val="00481323"/>
    <w:rsid w:val="00482A44"/>
    <w:rsid w:val="00485B90"/>
    <w:rsid w:val="00491989"/>
    <w:rsid w:val="004A356D"/>
    <w:rsid w:val="004B2A30"/>
    <w:rsid w:val="004D1372"/>
    <w:rsid w:val="004D311A"/>
    <w:rsid w:val="004E577A"/>
    <w:rsid w:val="004F53F8"/>
    <w:rsid w:val="004F7BEA"/>
    <w:rsid w:val="004F7E0D"/>
    <w:rsid w:val="00526F98"/>
    <w:rsid w:val="00527871"/>
    <w:rsid w:val="00535AB5"/>
    <w:rsid w:val="005728ED"/>
    <w:rsid w:val="005847A6"/>
    <w:rsid w:val="0059648F"/>
    <w:rsid w:val="00597576"/>
    <w:rsid w:val="005A24BE"/>
    <w:rsid w:val="005B3095"/>
    <w:rsid w:val="005D15EF"/>
    <w:rsid w:val="005D254B"/>
    <w:rsid w:val="005E276B"/>
    <w:rsid w:val="0060093A"/>
    <w:rsid w:val="00601D6B"/>
    <w:rsid w:val="00605389"/>
    <w:rsid w:val="006078C3"/>
    <w:rsid w:val="006379FC"/>
    <w:rsid w:val="00637E9F"/>
    <w:rsid w:val="006553C7"/>
    <w:rsid w:val="00665AB9"/>
    <w:rsid w:val="0068411C"/>
    <w:rsid w:val="0069095F"/>
    <w:rsid w:val="006D037D"/>
    <w:rsid w:val="006D6AE4"/>
    <w:rsid w:val="006F5A4E"/>
    <w:rsid w:val="006F5CD0"/>
    <w:rsid w:val="006F7EAF"/>
    <w:rsid w:val="00700190"/>
    <w:rsid w:val="0070056F"/>
    <w:rsid w:val="00711B1B"/>
    <w:rsid w:val="00713D45"/>
    <w:rsid w:val="00730DC2"/>
    <w:rsid w:val="0073145F"/>
    <w:rsid w:val="00733765"/>
    <w:rsid w:val="00736289"/>
    <w:rsid w:val="00747338"/>
    <w:rsid w:val="00764C5B"/>
    <w:rsid w:val="00797652"/>
    <w:rsid w:val="007A402E"/>
    <w:rsid w:val="007A71E1"/>
    <w:rsid w:val="007E0D84"/>
    <w:rsid w:val="00831F79"/>
    <w:rsid w:val="008650D1"/>
    <w:rsid w:val="00865DCA"/>
    <w:rsid w:val="0086725A"/>
    <w:rsid w:val="008729E1"/>
    <w:rsid w:val="00884C43"/>
    <w:rsid w:val="00884F2B"/>
    <w:rsid w:val="00892959"/>
    <w:rsid w:val="008C0C27"/>
    <w:rsid w:val="008E186F"/>
    <w:rsid w:val="008F4635"/>
    <w:rsid w:val="008F5D21"/>
    <w:rsid w:val="00924750"/>
    <w:rsid w:val="00933426"/>
    <w:rsid w:val="00935ABA"/>
    <w:rsid w:val="009408E3"/>
    <w:rsid w:val="009831AF"/>
    <w:rsid w:val="009A1862"/>
    <w:rsid w:val="009A274B"/>
    <w:rsid w:val="009B51C0"/>
    <w:rsid w:val="009C0507"/>
    <w:rsid w:val="009C4638"/>
    <w:rsid w:val="009D0E0B"/>
    <w:rsid w:val="009D7AF1"/>
    <w:rsid w:val="009E3CF5"/>
    <w:rsid w:val="00A14E92"/>
    <w:rsid w:val="00A17EB7"/>
    <w:rsid w:val="00A2109F"/>
    <w:rsid w:val="00A61812"/>
    <w:rsid w:val="00A82FBB"/>
    <w:rsid w:val="00A84AF8"/>
    <w:rsid w:val="00A85F6E"/>
    <w:rsid w:val="00A94325"/>
    <w:rsid w:val="00AB2CE0"/>
    <w:rsid w:val="00AB39E4"/>
    <w:rsid w:val="00AE3882"/>
    <w:rsid w:val="00B07292"/>
    <w:rsid w:val="00B143EA"/>
    <w:rsid w:val="00B17A81"/>
    <w:rsid w:val="00B20ABC"/>
    <w:rsid w:val="00B278A7"/>
    <w:rsid w:val="00B31DCD"/>
    <w:rsid w:val="00B43FA1"/>
    <w:rsid w:val="00B51060"/>
    <w:rsid w:val="00B555F7"/>
    <w:rsid w:val="00B631FF"/>
    <w:rsid w:val="00B6638D"/>
    <w:rsid w:val="00B66C44"/>
    <w:rsid w:val="00B700EC"/>
    <w:rsid w:val="00B80D1C"/>
    <w:rsid w:val="00B8230B"/>
    <w:rsid w:val="00BA5A34"/>
    <w:rsid w:val="00BB321B"/>
    <w:rsid w:val="00BB66A6"/>
    <w:rsid w:val="00BD7E8D"/>
    <w:rsid w:val="00BE10DB"/>
    <w:rsid w:val="00BF62E5"/>
    <w:rsid w:val="00BF6E68"/>
    <w:rsid w:val="00C1754C"/>
    <w:rsid w:val="00C23EFE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D0820"/>
    <w:rsid w:val="00CE74E8"/>
    <w:rsid w:val="00CF108E"/>
    <w:rsid w:val="00D0059A"/>
    <w:rsid w:val="00D17901"/>
    <w:rsid w:val="00D2113B"/>
    <w:rsid w:val="00D47AAC"/>
    <w:rsid w:val="00D91245"/>
    <w:rsid w:val="00DA2683"/>
    <w:rsid w:val="00DB49DA"/>
    <w:rsid w:val="00DC5C5B"/>
    <w:rsid w:val="00DC62A9"/>
    <w:rsid w:val="00DE0C3C"/>
    <w:rsid w:val="00DF7541"/>
    <w:rsid w:val="00E0085F"/>
    <w:rsid w:val="00E37D43"/>
    <w:rsid w:val="00E45826"/>
    <w:rsid w:val="00E61CEA"/>
    <w:rsid w:val="00E7259E"/>
    <w:rsid w:val="00E844ED"/>
    <w:rsid w:val="00EA39F2"/>
    <w:rsid w:val="00EC2377"/>
    <w:rsid w:val="00EC4E94"/>
    <w:rsid w:val="00EE1285"/>
    <w:rsid w:val="00EF34B2"/>
    <w:rsid w:val="00EF707E"/>
    <w:rsid w:val="00F061C3"/>
    <w:rsid w:val="00F120BF"/>
    <w:rsid w:val="00F16542"/>
    <w:rsid w:val="00F1740A"/>
    <w:rsid w:val="00F34A6B"/>
    <w:rsid w:val="00F35945"/>
    <w:rsid w:val="00F432A1"/>
    <w:rsid w:val="00F4639E"/>
    <w:rsid w:val="00F5198C"/>
    <w:rsid w:val="00F55913"/>
    <w:rsid w:val="00F67529"/>
    <w:rsid w:val="00F71813"/>
    <w:rsid w:val="00F806E9"/>
    <w:rsid w:val="00F91045"/>
    <w:rsid w:val="00F97040"/>
    <w:rsid w:val="00F97765"/>
    <w:rsid w:val="00FA106A"/>
    <w:rsid w:val="00FB49AA"/>
    <w:rsid w:val="00FB7BBD"/>
    <w:rsid w:val="00FD747A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uiPriority w:val="99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0CB4B-0D1E-4443-BBC6-4214F29B7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142</cp:revision>
  <dcterms:created xsi:type="dcterms:W3CDTF">2021-09-30T16:32:00Z</dcterms:created>
  <dcterms:modified xsi:type="dcterms:W3CDTF">2024-02-29T07:05:00Z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